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74F2E62" w14:textId="30709444" w:rsidR="00913FF5" w:rsidRPr="0007631D" w:rsidRDefault="00913FF5" w:rsidP="00913FF5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#10</w:t>
      </w:r>
      <w:r w:rsidR="00036961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-e</w:t>
      </w:r>
      <w:r w:rsidRPr="0007631D">
        <w:rPr>
          <w:b/>
          <w:sz w:val="24"/>
          <w:szCs w:val="24"/>
        </w:rPr>
        <w:tab/>
      </w:r>
      <w:r w:rsidR="0029546A" w:rsidRPr="0029546A">
        <w:rPr>
          <w:b/>
          <w:sz w:val="24"/>
          <w:szCs w:val="24"/>
        </w:rPr>
        <w:t>R1-2202128</w:t>
      </w:r>
    </w:p>
    <w:p w14:paraId="327CE86C" w14:textId="77777777" w:rsidR="00973F1E" w:rsidRDefault="00973F1E" w:rsidP="00973F1E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251D06">
        <w:rPr>
          <w:rFonts w:ascii="Times New Roman" w:hAnsi="Times New Roman"/>
          <w:bCs/>
          <w:i w:val="0"/>
          <w:noProof w:val="0"/>
          <w:sz w:val="24"/>
          <w:szCs w:val="24"/>
        </w:rPr>
        <w:t>e-Meeting, February 21th – March 3rd, 2022</w:t>
      </w:r>
    </w:p>
    <w:p w14:paraId="549D3650" w14:textId="24C5E782" w:rsidR="00504976" w:rsidRDefault="00504976" w:rsidP="00504976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7376E09B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576F3B">
        <w:rPr>
          <w:b/>
          <w:sz w:val="24"/>
        </w:rPr>
        <w:t>4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39976875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0D2E8A">
        <w:rPr>
          <w:sz w:val="24"/>
        </w:rPr>
        <w:t>Remaining Details of</w:t>
      </w:r>
      <w:r w:rsidR="00874844" w:rsidRPr="00874844">
        <w:rPr>
          <w:sz w:val="24"/>
        </w:rPr>
        <w:t xml:space="preserve"> </w:t>
      </w:r>
      <w:r w:rsidR="00576F3B">
        <w:rPr>
          <w:sz w:val="24"/>
        </w:rPr>
        <w:t>mTRP CSI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224BF6DC" w14:textId="18E89814" w:rsidR="00F43262" w:rsidRPr="001E14B0" w:rsidRDefault="00433F51" w:rsidP="002C3696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Editorial correction</w:t>
      </w:r>
    </w:p>
    <w:p w14:paraId="6191BB39" w14:textId="6DA78DAA" w:rsidR="003F6383" w:rsidRDefault="00433F51" w:rsidP="007B398F">
      <w:pPr>
        <w:jc w:val="both"/>
        <w:rPr>
          <w:bCs/>
          <w:iCs/>
          <w:sz w:val="22"/>
          <w:szCs w:val="22"/>
          <w:lang w:val="en-GB" w:eastAsia="ko-KR"/>
        </w:rPr>
      </w:pPr>
      <w:r>
        <w:rPr>
          <w:bCs/>
          <w:iCs/>
          <w:sz w:val="22"/>
          <w:szCs w:val="22"/>
          <w:lang w:val="en-GB" w:eastAsia="ko-KR"/>
        </w:rPr>
        <w:t xml:space="preserve">We noticed two issues in the following </w:t>
      </w:r>
      <w:r w:rsidR="007151F0">
        <w:rPr>
          <w:bCs/>
          <w:iCs/>
          <w:sz w:val="22"/>
          <w:szCs w:val="22"/>
          <w:lang w:val="en-GB" w:eastAsia="ko-KR"/>
        </w:rPr>
        <w:t>part</w:t>
      </w:r>
      <w:r>
        <w:rPr>
          <w:bCs/>
          <w:iCs/>
          <w:sz w:val="22"/>
          <w:szCs w:val="22"/>
          <w:lang w:val="en-GB" w:eastAsia="ko-KR"/>
        </w:rPr>
        <w:t xml:space="preserve"> of 38.214</w:t>
      </w:r>
      <w:r w:rsidR="00F97DE0">
        <w:rPr>
          <w:bCs/>
          <w:iCs/>
          <w:sz w:val="22"/>
          <w:szCs w:val="22"/>
          <w:lang w:val="en-GB" w:eastAsia="ko-KR"/>
        </w:rPr>
        <w:t>:</w:t>
      </w:r>
    </w:p>
    <w:p w14:paraId="3664CB09" w14:textId="6932E81F" w:rsidR="009C3EB3" w:rsidRDefault="0004316D" w:rsidP="009C3EB3">
      <w:pPr>
        <w:jc w:val="both"/>
        <w:rPr>
          <w:bCs/>
          <w:iCs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FFDD34" wp14:editId="52D5FBF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C7FCBE" w14:textId="0EB7B4C9" w:rsidR="0004316D" w:rsidRPr="00E9378E" w:rsidRDefault="00F55B76" w:rsidP="00F55B76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If the higher layer parameter </w:t>
                            </w:r>
                            <w:r w:rsidRPr="00C75E8B">
                              <w:rPr>
                                <w:i/>
                                <w:iCs/>
                              </w:rPr>
                              <w:t>csi-ReportMode</w:t>
                            </w:r>
                            <w:r>
                              <w:t xml:space="preserve"> is set to 'Mode2', one CRI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≥0)</m:t>
                              </m:r>
                            </m:oMath>
                            <w:r>
                              <w:t xml:space="preserve"> is reported, which corresponds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+1)</m:t>
                              </m:r>
                            </m:oMath>
                            <w:r>
                              <w:t xml:space="preserve">-th entry of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M+N</m:t>
                              </m:r>
                            </m:oMath>
                            <w:r>
                              <w:t xml:space="preserve"> resources or Resource Pairs in the corresponding CSI-RS Resource Set for channel measurement,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+1)</m:t>
                              </m:r>
                            </m:oMath>
                            <w:r>
                              <w:t xml:space="preserve">-th entry of the associated resources in the corresponding CSI-IM Resource Set, if configured. The first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oMath>
                            <w:r>
                              <w:t xml:space="preserve"> codepoints of the CRI correspond to resources associated to Group 1 and Group 2. The last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oMath>
                            <w:r>
                              <w:t xml:space="preserve"> codepoints of the CRI correspond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oMath>
                            <w:r>
                              <w:t xml:space="preserve"> configured Resource Pairs. The UE shall report one RI, one PMI, one LI, if configured, and </w:t>
                            </w:r>
                            <w:r w:rsidRPr="00F55B76">
                              <w:rPr>
                                <w:highlight w:val="yellow"/>
                              </w:rPr>
                              <w:t>one CQI</w:t>
                            </w:r>
                            <w:r>
                              <w:t xml:space="preserve"> conditioned on CRI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>
                              <w:t xml:space="preserve"> if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&lt;M</m:t>
                              </m:r>
                            </m:oMath>
                            <w:r>
                              <w:t xml:space="preserve">; or two RIs, two PMIs, two LIs, if configured, associated to the resource in Group 1 and the resource in Group 2, respectively, of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highlight w:val="magenta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highlight w:val="magent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magenta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highlight w:val="magenta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highlight w:val="magenta"/>
                                </w:rPr>
                                <m:t>+1)</m:t>
                              </m:r>
                            </m:oMath>
                            <w:r w:rsidRPr="00690831">
                              <w:rPr>
                                <w:highlight w:val="magenta"/>
                              </w:rPr>
                              <w:t>-th Resource Pair</w:t>
                            </w:r>
                            <w:r>
                              <w:t xml:space="preserve">, </w:t>
                            </w:r>
                            <w:r w:rsidRPr="00F55B76">
                              <w:rPr>
                                <w:highlight w:val="yellow"/>
                              </w:rPr>
                              <w:t>and one or two CQIs</w:t>
                            </w:r>
                            <w:r>
                              <w:t>, otherwise.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FFDD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79C7FCBE" w14:textId="0EB7B4C9" w:rsidR="0004316D" w:rsidRPr="00E9378E" w:rsidRDefault="00F55B76" w:rsidP="00F55B76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If the higher layer parameter </w:t>
                      </w:r>
                      <w:r w:rsidRPr="00C75E8B">
                        <w:rPr>
                          <w:i/>
                          <w:iCs/>
                        </w:rPr>
                        <w:t>csi-ReportMode</w:t>
                      </w:r>
                      <w:r>
                        <w:t xml:space="preserve"> is set to 'Mode2', one CRI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≥0)</m:t>
                        </m:r>
                      </m:oMath>
                      <w:r>
                        <w:t xml:space="preserve"> is reported, which corresponds to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+1)</m:t>
                        </m:r>
                      </m:oMath>
                      <w:r>
                        <w:t xml:space="preserve">-th entry of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M+N</m:t>
                        </m:r>
                      </m:oMath>
                      <w:r>
                        <w:t xml:space="preserve"> resources or Resource Pairs in the corresponding CSI-RS Resource Set for channel measurement,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+1)</m:t>
                        </m:r>
                      </m:oMath>
                      <w:r>
                        <w:t xml:space="preserve">-th entry of the associated resources in the corresponding CSI-IM Resource Set, if configured. The first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oMath>
                      <w:r>
                        <w:t xml:space="preserve"> codepoints of the CRI correspond to resources associated to Group 1 and Group 2. The last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oMath>
                      <w:r>
                        <w:t xml:space="preserve"> codepoints of the CRI correspond to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oMath>
                      <w:r>
                        <w:t xml:space="preserve"> configured Resource Pairs. The UE shall report one RI, one PMI, one LI, if configured, and </w:t>
                      </w:r>
                      <w:r w:rsidRPr="00F55B76">
                        <w:rPr>
                          <w:highlight w:val="yellow"/>
                        </w:rPr>
                        <w:t>one CQI</w:t>
                      </w:r>
                      <w:r>
                        <w:t xml:space="preserve"> conditioned on CRI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>
                        <w:t xml:space="preserve"> if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&lt;M</m:t>
                        </m:r>
                      </m:oMath>
                      <w:r>
                        <w:t xml:space="preserve">; or two RIs, two PMIs, two LIs, if configured, associated to the resource in Group 1 and the resource in Group 2, respectively, of the </w:t>
                      </w:r>
                      <m:oMath>
                        <m:r>
                          <w:rPr>
                            <w:rFonts w:ascii="Cambria Math" w:hAnsi="Cambria Math"/>
                            <w:highlight w:val="magenta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highlight w:val="magent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magenta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magenta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highlight w:val="magenta"/>
                          </w:rPr>
                          <m:t>+1)</m:t>
                        </m:r>
                      </m:oMath>
                      <w:r w:rsidRPr="00690831">
                        <w:rPr>
                          <w:highlight w:val="magenta"/>
                        </w:rPr>
                        <w:t>-th Resource Pair</w:t>
                      </w:r>
                      <w:r>
                        <w:t xml:space="preserve">, </w:t>
                      </w:r>
                      <w:r w:rsidRPr="00F55B76">
                        <w:rPr>
                          <w:highlight w:val="yellow"/>
                        </w:rPr>
                        <w:t>and one or two CQIs</w:t>
                      </w:r>
                      <w:r>
                        <w:t>, otherwise.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1441C5" w14:textId="42D556E5" w:rsidR="00F55B76" w:rsidRPr="004F78DF" w:rsidRDefault="0008142F" w:rsidP="00F55B76">
      <w:pPr>
        <w:pStyle w:val="ListParagraph"/>
        <w:numPr>
          <w:ilvl w:val="0"/>
          <w:numId w:val="37"/>
        </w:numPr>
        <w:jc w:val="both"/>
        <w:rPr>
          <w:rFonts w:asciiTheme="majorBidi" w:eastAsia="Batang" w:hAnsiTheme="majorBidi" w:cstheme="majorBidi"/>
          <w:bCs/>
          <w:szCs w:val="28"/>
          <w:lang w:val="en-GB"/>
        </w:rPr>
      </w:pPr>
      <w:r>
        <w:rPr>
          <w:rFonts w:asciiTheme="majorBidi" w:eastAsia="Batang" w:hAnsiTheme="majorBidi" w:cstheme="majorBidi"/>
          <w:bCs/>
          <w:szCs w:val="28"/>
          <w:lang w:val="en-GB"/>
        </w:rPr>
        <w:t>Regarding</w:t>
      </w:r>
      <w:r w:rsidR="00DA3207">
        <w:rPr>
          <w:rFonts w:asciiTheme="majorBidi" w:eastAsia="Batang" w:hAnsiTheme="majorBidi" w:cstheme="majorBidi"/>
          <w:bCs/>
          <w:szCs w:val="28"/>
          <w:lang w:val="en-GB"/>
        </w:rPr>
        <w:t xml:space="preserve"> the </w:t>
      </w:r>
      <w:r w:rsidR="00DA3207" w:rsidRPr="00DA3207">
        <w:rPr>
          <w:rFonts w:asciiTheme="majorBidi" w:eastAsia="Batang" w:hAnsiTheme="majorBidi" w:cstheme="majorBidi"/>
          <w:bCs/>
          <w:szCs w:val="28"/>
          <w:highlight w:val="yellow"/>
          <w:lang w:val="en-GB"/>
        </w:rPr>
        <w:t>yellow highlighted</w:t>
      </w:r>
      <w:r w:rsidR="00DA3207">
        <w:rPr>
          <w:rFonts w:asciiTheme="majorBidi" w:eastAsia="Batang" w:hAnsiTheme="majorBidi" w:cstheme="majorBidi"/>
          <w:bCs/>
          <w:szCs w:val="28"/>
          <w:lang w:val="en-GB"/>
        </w:rPr>
        <w:t xml:space="preserve"> part, </w:t>
      </w:r>
      <w:r w:rsidR="00FD1738">
        <w:rPr>
          <w:rFonts w:asciiTheme="majorBidi" w:eastAsia="Batang" w:hAnsiTheme="majorBidi" w:cstheme="majorBidi"/>
          <w:bCs/>
          <w:szCs w:val="28"/>
          <w:lang w:val="en-GB"/>
        </w:rPr>
        <w:t xml:space="preserve">one or two CQIs should be for the case of </w:t>
      </w:r>
      <w:r w:rsidR="00FD1738" w:rsidRPr="0008142F">
        <w:rPr>
          <w:rFonts w:asciiTheme="majorBidi" w:eastAsia="Batang" w:hAnsiTheme="majorBidi" w:cstheme="majorBidi"/>
          <w:bCs/>
          <w:szCs w:val="28"/>
          <w:lang w:val="en-GB"/>
        </w:rPr>
        <w:t>sTRP (</w:t>
      </w:r>
      <w:r w:rsidR="00FD1738" w:rsidRPr="0008142F">
        <w:rPr>
          <w:rFonts w:asciiTheme="majorBidi" w:hAnsiTheme="majorBidi" w:cstheme="majorBidi"/>
        </w:rPr>
        <w:t xml:space="preserve">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k</m:t>
            </m:r>
          </m:e>
          <m:sub>
            <m:r>
              <w:rPr>
                <w:rFonts w:ascii="Cambria Math" w:hAnsi="Cambria Math" w:cstheme="majorBidi"/>
              </w:rPr>
              <m:t>1</m:t>
            </m:r>
          </m:sub>
        </m:sSub>
        <m:r>
          <w:rPr>
            <w:rFonts w:ascii="Cambria Math" w:hAnsi="Cambria Math" w:cstheme="majorBidi"/>
          </w:rPr>
          <m:t>&lt;M</m:t>
        </m:r>
      </m:oMath>
      <w:r w:rsidR="00FD1738" w:rsidRPr="0008142F">
        <w:rPr>
          <w:rFonts w:asciiTheme="majorBidi" w:hAnsiTheme="majorBidi" w:cstheme="majorBidi"/>
        </w:rPr>
        <w:t>)</w:t>
      </w:r>
      <w:r w:rsidRPr="0008142F">
        <w:rPr>
          <w:rFonts w:asciiTheme="majorBidi" w:hAnsiTheme="majorBidi" w:cstheme="majorBidi"/>
        </w:rPr>
        <w:t xml:space="preserve"> and one CQI</w:t>
      </w:r>
      <w:r>
        <w:rPr>
          <w:rFonts w:asciiTheme="majorBidi" w:hAnsiTheme="majorBidi" w:cstheme="majorBidi"/>
        </w:rPr>
        <w:t xml:space="preserve"> should be for NCJT CSI for a resource pair.</w:t>
      </w:r>
    </w:p>
    <w:p w14:paraId="705A6439" w14:textId="5D217A4B" w:rsidR="004F78DF" w:rsidRPr="004F78DF" w:rsidRDefault="005459BF" w:rsidP="001C7074">
      <w:pPr>
        <w:pStyle w:val="ListParagraph"/>
        <w:numPr>
          <w:ilvl w:val="0"/>
          <w:numId w:val="37"/>
        </w:numPr>
        <w:jc w:val="both"/>
        <w:rPr>
          <w:rFonts w:asciiTheme="majorBidi" w:eastAsia="Batang" w:hAnsiTheme="majorBidi" w:cstheme="majorBidi"/>
          <w:bCs/>
          <w:szCs w:val="28"/>
          <w:lang w:val="en-GB"/>
        </w:rPr>
      </w:pPr>
      <w:r>
        <w:rPr>
          <w:rFonts w:asciiTheme="majorBidi" w:eastAsia="Batang" w:hAnsiTheme="majorBidi" w:cstheme="majorBidi"/>
          <w:bCs/>
          <w:szCs w:val="28"/>
          <w:lang w:val="en-GB"/>
        </w:rPr>
        <w:t xml:space="preserve">Regarding the </w:t>
      </w:r>
      <w:r w:rsidR="00690831" w:rsidRPr="00690831">
        <w:rPr>
          <w:rFonts w:asciiTheme="majorBidi" w:eastAsia="Batang" w:hAnsiTheme="majorBidi" w:cstheme="majorBidi"/>
          <w:bCs/>
          <w:szCs w:val="28"/>
          <w:highlight w:val="magenta"/>
          <w:lang w:val="en-GB"/>
        </w:rPr>
        <w:t xml:space="preserve">pink </w:t>
      </w:r>
      <w:r w:rsidRPr="00690831">
        <w:rPr>
          <w:rFonts w:asciiTheme="majorBidi" w:eastAsia="Batang" w:hAnsiTheme="majorBidi" w:cstheme="majorBidi"/>
          <w:bCs/>
          <w:szCs w:val="28"/>
          <w:highlight w:val="magenta"/>
          <w:lang w:val="en-GB"/>
        </w:rPr>
        <w:t>highlighted</w:t>
      </w:r>
      <w:r>
        <w:rPr>
          <w:rFonts w:asciiTheme="majorBidi" w:eastAsia="Batang" w:hAnsiTheme="majorBidi" w:cstheme="majorBidi"/>
          <w:bCs/>
          <w:szCs w:val="28"/>
          <w:lang w:val="en-GB"/>
        </w:rPr>
        <w:t xml:space="preserve"> part, </w:t>
      </w:r>
      <w:r w:rsidR="001C7074">
        <w:rPr>
          <w:rFonts w:asciiTheme="majorBidi" w:eastAsia="Batang" w:hAnsiTheme="majorBidi" w:cstheme="majorBidi"/>
          <w:bCs/>
          <w:szCs w:val="28"/>
          <w:lang w:val="en-GB"/>
        </w:rPr>
        <w:t xml:space="preserve">it should be the </w:t>
      </w:r>
      <m:oMath>
        <m:r>
          <w:rPr>
            <w:rFonts w:ascii="Cambria Math" w:eastAsia="Batang" w:hAnsi="Cambria Math" w:cstheme="majorBidi"/>
            <w:szCs w:val="28"/>
          </w:rPr>
          <m:t>(</m:t>
        </m:r>
        <m:sSub>
          <m:sSubPr>
            <m:ctrlPr>
              <w:rPr>
                <w:rFonts w:ascii="Cambria Math" w:eastAsia="Batang" w:hAnsi="Cambria Math" w:cstheme="majorBidi"/>
                <w:bCs/>
                <w:i/>
                <w:szCs w:val="28"/>
              </w:rPr>
            </m:ctrlPr>
          </m:sSubPr>
          <m:e>
            <m:r>
              <w:rPr>
                <w:rFonts w:ascii="Cambria Math" w:eastAsia="Batang" w:hAnsi="Cambria Math" w:cstheme="majorBidi"/>
                <w:szCs w:val="28"/>
              </w:rPr>
              <m:t>k</m:t>
            </m:r>
          </m:e>
          <m:sub>
            <m:r>
              <w:rPr>
                <w:rFonts w:ascii="Cambria Math" w:eastAsia="Batang" w:hAnsi="Cambria Math" w:cstheme="majorBidi"/>
                <w:szCs w:val="28"/>
              </w:rPr>
              <m:t>1</m:t>
            </m:r>
          </m:sub>
        </m:sSub>
        <m:r>
          <w:rPr>
            <w:rFonts w:ascii="Cambria Math" w:eastAsia="Batang" w:hAnsi="Cambria Math" w:cstheme="majorBidi"/>
            <w:szCs w:val="28"/>
          </w:rPr>
          <m:t>+1</m:t>
        </m:r>
        <m:r>
          <w:rPr>
            <w:rFonts w:ascii="Cambria Math" w:eastAsia="Batang" w:hAnsi="Cambria Math" w:cstheme="majorBidi"/>
            <w:color w:val="FF0000"/>
            <w:szCs w:val="28"/>
          </w:rPr>
          <m:t>-M</m:t>
        </m:r>
        <m:r>
          <w:rPr>
            <w:rFonts w:ascii="Cambria Math" w:eastAsia="Batang" w:hAnsi="Cambria Math" w:cstheme="majorBidi"/>
            <w:szCs w:val="28"/>
          </w:rPr>
          <m:t>)</m:t>
        </m:r>
      </m:oMath>
      <w:r w:rsidR="001C7074" w:rsidRPr="001C7074">
        <w:rPr>
          <w:rFonts w:asciiTheme="majorBidi" w:eastAsia="Batang" w:hAnsiTheme="majorBidi" w:cstheme="majorBidi"/>
          <w:bCs/>
          <w:szCs w:val="28"/>
        </w:rPr>
        <w:t>-th Resource Pair</w:t>
      </w:r>
      <w:r w:rsidR="00957B0B">
        <w:rPr>
          <w:rFonts w:asciiTheme="majorBidi" w:eastAsia="Batang" w:hAnsiTheme="majorBidi" w:cstheme="majorBidi"/>
          <w:bCs/>
          <w:szCs w:val="28"/>
        </w:rPr>
        <w:t xml:space="preserve"> as the first M </w:t>
      </w:r>
      <w:r w:rsidR="003F306F">
        <w:rPr>
          <w:rFonts w:asciiTheme="majorBidi" w:eastAsia="Batang" w:hAnsiTheme="majorBidi" w:cstheme="majorBidi"/>
          <w:bCs/>
          <w:szCs w:val="28"/>
        </w:rPr>
        <w:t xml:space="preserve">values of </w:t>
      </w:r>
      <m:oMath>
        <m:sSub>
          <m:sSubPr>
            <m:ctrlPr>
              <w:rPr>
                <w:rFonts w:ascii="Cambria Math" w:eastAsia="Batang" w:hAnsi="Cambria Math" w:cstheme="majorBidi"/>
                <w:bCs/>
                <w:i/>
                <w:szCs w:val="28"/>
              </w:rPr>
            </m:ctrlPr>
          </m:sSubPr>
          <m:e>
            <m:r>
              <w:rPr>
                <w:rFonts w:ascii="Cambria Math" w:eastAsia="Batang" w:hAnsi="Cambria Math" w:cstheme="majorBidi"/>
                <w:szCs w:val="28"/>
              </w:rPr>
              <m:t>k</m:t>
            </m:r>
          </m:e>
          <m:sub>
            <m:r>
              <w:rPr>
                <w:rFonts w:ascii="Cambria Math" w:eastAsia="Batang" w:hAnsi="Cambria Math" w:cstheme="majorBidi"/>
                <w:szCs w:val="28"/>
              </w:rPr>
              <m:t>1</m:t>
            </m:r>
          </m:sub>
        </m:sSub>
      </m:oMath>
      <w:r w:rsidR="003F306F">
        <w:rPr>
          <w:rFonts w:asciiTheme="majorBidi" w:eastAsia="Batang" w:hAnsiTheme="majorBidi" w:cstheme="majorBidi"/>
          <w:bCs/>
          <w:szCs w:val="28"/>
        </w:rPr>
        <w:t xml:space="preserve"> </w:t>
      </w:r>
      <w:r w:rsidR="00902555">
        <w:rPr>
          <w:rFonts w:asciiTheme="majorBidi" w:eastAsia="Batang" w:hAnsiTheme="majorBidi" w:cstheme="majorBidi"/>
          <w:bCs/>
          <w:szCs w:val="28"/>
        </w:rPr>
        <w:t xml:space="preserve">correspond to sTRP CSI </w:t>
      </w:r>
      <w:r w:rsidR="00FC3FB5">
        <w:rPr>
          <w:rFonts w:asciiTheme="majorBidi" w:eastAsia="Batang" w:hAnsiTheme="majorBidi" w:cstheme="majorBidi"/>
          <w:bCs/>
          <w:szCs w:val="28"/>
        </w:rPr>
        <w:t>measurement hypotheses and do not correspond to a resource pair.</w:t>
      </w:r>
    </w:p>
    <w:p w14:paraId="33E45628" w14:textId="685D6556" w:rsidR="004F78DF" w:rsidRDefault="004F78DF" w:rsidP="004F78DF">
      <w:pPr>
        <w:pStyle w:val="ListParagraph"/>
        <w:jc w:val="both"/>
        <w:rPr>
          <w:rFonts w:eastAsia="Batang"/>
          <w:bCs/>
          <w:szCs w:val="28"/>
          <w:lang w:val="en-GB"/>
        </w:rPr>
      </w:pPr>
    </w:p>
    <w:p w14:paraId="62058921" w14:textId="2E04A230" w:rsidR="00FC3FB5" w:rsidRDefault="00FC3FB5" w:rsidP="00FC3FB5">
      <w:pPr>
        <w:pStyle w:val="ListParagraph"/>
        <w:ind w:left="0"/>
        <w:jc w:val="both"/>
        <w:rPr>
          <w:rFonts w:asciiTheme="majorBidi" w:eastAsia="Batang" w:hAnsiTheme="majorBidi" w:cstheme="majorBidi"/>
          <w:bCs/>
          <w:szCs w:val="28"/>
          <w:lang w:val="en-GB"/>
        </w:rPr>
      </w:pPr>
      <w:r>
        <w:rPr>
          <w:rFonts w:asciiTheme="majorBidi" w:eastAsia="Batang" w:hAnsiTheme="majorBidi" w:cstheme="majorBidi"/>
          <w:bCs/>
          <w:szCs w:val="28"/>
          <w:lang w:val="en-GB"/>
        </w:rPr>
        <w:t>Hence, we have the following proposal to address the two issues above.</w:t>
      </w:r>
    </w:p>
    <w:p w14:paraId="02CECA28" w14:textId="77777777" w:rsidR="00FC3FB5" w:rsidRPr="00FC3FB5" w:rsidRDefault="00FC3FB5" w:rsidP="00FC3FB5">
      <w:pPr>
        <w:pStyle w:val="ListParagraph"/>
        <w:ind w:left="0"/>
        <w:jc w:val="both"/>
        <w:rPr>
          <w:rFonts w:asciiTheme="majorBidi" w:eastAsia="Batang" w:hAnsiTheme="majorBidi" w:cstheme="majorBidi"/>
          <w:bCs/>
          <w:szCs w:val="28"/>
          <w:lang w:val="en-GB"/>
        </w:rPr>
      </w:pPr>
    </w:p>
    <w:p w14:paraId="4B7CBA1D" w14:textId="58AB0CBB" w:rsidR="0004316D" w:rsidRDefault="00BA51D1" w:rsidP="009C3EB3">
      <w:pPr>
        <w:jc w:val="both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82503D">
        <w:rPr>
          <w:rFonts w:eastAsia="Batang"/>
          <w:b/>
          <w:sz w:val="22"/>
          <w:szCs w:val="28"/>
          <w:u w:val="single"/>
          <w:lang w:val="en-GB"/>
        </w:rPr>
        <w:t>1</w:t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 w:rsidR="008D4760">
        <w:rPr>
          <w:rFonts w:asciiTheme="majorBidi" w:hAnsiTheme="majorBidi" w:cstheme="majorBidi"/>
          <w:b/>
          <w:bCs/>
          <w:sz w:val="22"/>
          <w:szCs w:val="22"/>
          <w:lang w:val="en-GB"/>
        </w:rPr>
        <w:t>Adopt the following TP to</w:t>
      </w:r>
      <w:r w:rsidR="00AA69A2">
        <w:rPr>
          <w:rFonts w:asciiTheme="majorBidi" w:hAnsiTheme="majorBidi" w:cstheme="majorBidi"/>
          <w:b/>
          <w:bCs/>
          <w:sz w:val="22"/>
          <w:szCs w:val="22"/>
          <w:lang w:val="en-GB"/>
        </w:rPr>
        <w:t xml:space="preserve"> correct the two editorial issues </w:t>
      </w:r>
      <w:r w:rsidR="00AD3CAB">
        <w:rPr>
          <w:rFonts w:asciiTheme="majorBidi" w:hAnsiTheme="majorBidi" w:cstheme="majorBidi"/>
          <w:b/>
          <w:bCs/>
          <w:sz w:val="22"/>
          <w:szCs w:val="22"/>
          <w:lang w:val="en-GB"/>
        </w:rPr>
        <w:t xml:space="preserve">mentioned </w:t>
      </w:r>
      <w:r w:rsidR="00AA69A2">
        <w:rPr>
          <w:rFonts w:asciiTheme="majorBidi" w:hAnsiTheme="majorBidi" w:cstheme="majorBidi"/>
          <w:b/>
          <w:bCs/>
          <w:sz w:val="22"/>
          <w:szCs w:val="22"/>
          <w:lang w:val="en-GB"/>
        </w:rPr>
        <w:t>above</w:t>
      </w:r>
      <w:r w:rsidR="008D4760">
        <w:rPr>
          <w:rFonts w:asciiTheme="majorBidi" w:hAnsiTheme="majorBidi" w:cstheme="majorBidi"/>
          <w:b/>
          <w:bCs/>
          <w:sz w:val="22"/>
          <w:szCs w:val="22"/>
          <w:lang w:val="en-GB"/>
        </w:rPr>
        <w:t>:</w:t>
      </w:r>
    </w:p>
    <w:p w14:paraId="61546164" w14:textId="092DCE61" w:rsidR="009A4D74" w:rsidRDefault="009A4D74" w:rsidP="009A4D74">
      <w:r w:rsidRPr="00E239AC">
        <w:t>============TP for 38.21</w:t>
      </w:r>
      <w:r>
        <w:t>4</w:t>
      </w:r>
      <w:r w:rsidRPr="00E239AC">
        <w:t xml:space="preserve"> Section </w:t>
      </w:r>
      <w:r>
        <w:t>5.</w:t>
      </w:r>
      <w:r w:rsidR="00471C4A">
        <w:t>2.1.4.2</w:t>
      </w:r>
      <w:r>
        <w:t xml:space="preserve"> </w:t>
      </w:r>
      <w:r w:rsidRPr="00E239AC">
        <w:t>====================================</w:t>
      </w:r>
    </w:p>
    <w:p w14:paraId="7D2924C6" w14:textId="60E904C0" w:rsidR="009A4D74" w:rsidRDefault="009A4D74" w:rsidP="009A4D74">
      <w:r w:rsidRPr="003748BC">
        <w:t>--Unchanged part omitted------------------------</w:t>
      </w:r>
    </w:p>
    <w:p w14:paraId="66682AF8" w14:textId="670B60F2" w:rsidR="00F5643B" w:rsidRDefault="00F5643B" w:rsidP="00F5643B">
      <w:pPr>
        <w:pStyle w:val="B2"/>
      </w:pPr>
      <w:r>
        <w:t>-</w:t>
      </w:r>
      <w:r>
        <w:tab/>
        <w:t xml:space="preserve">If the higher layer parameter </w:t>
      </w:r>
      <w:r w:rsidRPr="00C75E8B">
        <w:rPr>
          <w:i/>
          <w:iCs/>
        </w:rPr>
        <w:t>csi-ReportMode</w:t>
      </w:r>
      <w:r>
        <w:t xml:space="preserve"> is set to 'Mode2', one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≥0)</m:t>
        </m:r>
      </m:oMath>
      <w:r>
        <w:t xml:space="preserve"> is reported, which corresponds to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</w:t>
      </w:r>
      <m:oMath>
        <m:r>
          <w:rPr>
            <w:rFonts w:ascii="Cambria Math" w:hAnsi="Cambria Math"/>
          </w:rPr>
          <m:t>M+N</m:t>
        </m:r>
      </m:oMath>
      <w:r>
        <w:t xml:space="preserve"> resources or Resource Pairs in the corresponding CSI-RS Resource Set for channel measurement,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associated resources in the corresponding CSI-IM Resource Set, if configured. The first </w:t>
      </w:r>
      <m:oMath>
        <m:r>
          <w:rPr>
            <w:rFonts w:ascii="Cambria Math" w:hAnsi="Cambria Math"/>
          </w:rPr>
          <m:t>M</m:t>
        </m:r>
      </m:oMath>
      <w:r>
        <w:t xml:space="preserve"> codepoints of the CRI correspond to resources associated to Group 1 and Group 2. The last </w:t>
      </w:r>
      <m:oMath>
        <m:r>
          <w:rPr>
            <w:rFonts w:ascii="Cambria Math" w:hAnsi="Cambria Math"/>
          </w:rPr>
          <m:t>N</m:t>
        </m:r>
      </m:oMath>
      <w:r>
        <w:t xml:space="preserve"> codepoints of the CRI correspond to the </w:t>
      </w:r>
      <m:oMath>
        <m:r>
          <w:rPr>
            <w:rFonts w:ascii="Cambria Math" w:hAnsi="Cambria Math"/>
          </w:rPr>
          <m:t>N</m:t>
        </m:r>
      </m:oMath>
      <w:r>
        <w:t xml:space="preserve"> configured Resource Pairs. The UE shall report one RI, one PMI, one LI, if configured, and one </w:t>
      </w:r>
      <w:ins w:id="3" w:author="Mostafa Khoshnevisan" w:date="2022-02-10T13:56:00Z">
        <w:r w:rsidR="00FC3FB5">
          <w:t xml:space="preserve">or two </w:t>
        </w:r>
      </w:ins>
      <w:r>
        <w:t>CQI</w:t>
      </w:r>
      <w:ins w:id="4" w:author="Mostafa Khoshnevisan" w:date="2022-02-10T13:56:00Z">
        <w:r w:rsidR="00FC3FB5">
          <w:t>s</w:t>
        </w:r>
      </w:ins>
      <w:r>
        <w:t xml:space="preserve"> conditioned on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&lt;M</m:t>
        </m:r>
      </m:oMath>
      <w:r>
        <w:t xml:space="preserve">; or two RIs, two PMIs, two LIs, if configured, associated to the resource in Group 1 and the resource in Group 2, respectively, of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</m:t>
        </m:r>
        <m:r>
          <w:ins w:id="5" w:author="Mostafa Khoshnevisan" w:date="2022-02-10T13:56:00Z">
            <w:rPr>
              <w:rFonts w:ascii="Cambria Math" w:hAnsi="Cambria Math"/>
            </w:rPr>
            <m:t>-M</m:t>
          </w:ins>
        </m:r>
        <m:r>
          <w:rPr>
            <w:rFonts w:ascii="Cambria Math" w:hAnsi="Cambria Math"/>
          </w:rPr>
          <m:t>)</m:t>
        </m:r>
      </m:oMath>
      <w:r>
        <w:t xml:space="preserve">-th Resource Pair, and one </w:t>
      </w:r>
      <w:del w:id="6" w:author="Mostafa Khoshnevisan" w:date="2022-02-10T13:56:00Z">
        <w:r w:rsidDel="00FC3FB5">
          <w:delText xml:space="preserve">or two </w:delText>
        </w:r>
      </w:del>
      <w:r>
        <w:t>CQI</w:t>
      </w:r>
      <w:del w:id="7" w:author="Mostafa Khoshnevisan" w:date="2022-02-10T13:56:00Z">
        <w:r w:rsidDel="00FC3FB5">
          <w:delText>s</w:delText>
        </w:r>
      </w:del>
      <w:r>
        <w:t>, otherwise.</w:t>
      </w:r>
    </w:p>
    <w:p w14:paraId="76E8BDDC" w14:textId="1111395D" w:rsidR="00FD4C5C" w:rsidRPr="003974F6" w:rsidRDefault="009A4D74" w:rsidP="003974F6">
      <w:r w:rsidRPr="003748BC">
        <w:t>===============================================================</w:t>
      </w: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3A22A4E8" w14:textId="5BB50138" w:rsidR="002C3696" w:rsidRPr="00890879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5A9F1DDB" w14:textId="77777777" w:rsidR="00FC3FB5" w:rsidRDefault="00FC3FB5" w:rsidP="00FC3FB5">
      <w:pPr>
        <w:jc w:val="both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1</w:t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bCs/>
          <w:sz w:val="22"/>
          <w:szCs w:val="22"/>
          <w:lang w:val="en-GB"/>
        </w:rPr>
        <w:t>Adopt the following TP to correct the two editorial issues mentioned above:</w:t>
      </w:r>
    </w:p>
    <w:p w14:paraId="25493F6A" w14:textId="77777777" w:rsidR="00FC3FB5" w:rsidRDefault="00FC3FB5" w:rsidP="00FC3FB5">
      <w:r w:rsidRPr="00E239AC">
        <w:t>============TP for 38.21</w:t>
      </w:r>
      <w:r>
        <w:t>4</w:t>
      </w:r>
      <w:r w:rsidRPr="00E239AC">
        <w:t xml:space="preserve"> Section </w:t>
      </w:r>
      <w:r>
        <w:t xml:space="preserve">5.2.1.4.2 </w:t>
      </w:r>
      <w:r w:rsidRPr="00E239AC">
        <w:t>====================================</w:t>
      </w:r>
    </w:p>
    <w:p w14:paraId="06128BB8" w14:textId="77777777" w:rsidR="00FC3FB5" w:rsidRDefault="00FC3FB5" w:rsidP="00FC3FB5">
      <w:r w:rsidRPr="003748BC">
        <w:t>--Unchanged part omitted------------------------</w:t>
      </w:r>
    </w:p>
    <w:p w14:paraId="1086CCE4" w14:textId="77777777" w:rsidR="00FC3FB5" w:rsidRDefault="00FC3FB5" w:rsidP="00FC3FB5">
      <w:pPr>
        <w:pStyle w:val="B2"/>
      </w:pPr>
      <w:r>
        <w:t>-</w:t>
      </w:r>
      <w:r>
        <w:tab/>
        <w:t xml:space="preserve">If the higher layer parameter </w:t>
      </w:r>
      <w:r w:rsidRPr="00C75E8B">
        <w:rPr>
          <w:i/>
          <w:iCs/>
        </w:rPr>
        <w:t>csi-ReportMode</w:t>
      </w:r>
      <w:r>
        <w:t xml:space="preserve"> is set to 'Mode2', one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≥0)</m:t>
        </m:r>
      </m:oMath>
      <w:r>
        <w:t xml:space="preserve"> is reported, which corresponds to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</w:t>
      </w:r>
      <m:oMath>
        <m:r>
          <w:rPr>
            <w:rFonts w:ascii="Cambria Math" w:hAnsi="Cambria Math"/>
          </w:rPr>
          <m:t>M+N</m:t>
        </m:r>
      </m:oMath>
      <w:r>
        <w:t xml:space="preserve"> resources or Resource Pairs in the corresponding CSI-RS Resource Set for channel measurement,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associated resources in the corresponding CSI-IM Resource Set, if configured. The first </w:t>
      </w:r>
      <m:oMath>
        <m:r>
          <w:rPr>
            <w:rFonts w:ascii="Cambria Math" w:hAnsi="Cambria Math"/>
          </w:rPr>
          <m:t>M</m:t>
        </m:r>
      </m:oMath>
      <w:r>
        <w:t xml:space="preserve"> codepoints of the CRI correspond to resources associated to Group 1 and Group 2. The last </w:t>
      </w:r>
      <m:oMath>
        <m:r>
          <w:rPr>
            <w:rFonts w:ascii="Cambria Math" w:hAnsi="Cambria Math"/>
          </w:rPr>
          <m:t>N</m:t>
        </m:r>
      </m:oMath>
      <w:r>
        <w:t xml:space="preserve"> codepoints of the CRI correspond to the </w:t>
      </w:r>
      <m:oMath>
        <m:r>
          <w:rPr>
            <w:rFonts w:ascii="Cambria Math" w:hAnsi="Cambria Math"/>
          </w:rPr>
          <m:t>N</m:t>
        </m:r>
      </m:oMath>
      <w:r>
        <w:t xml:space="preserve"> configured Resource Pairs. The UE shall report one RI, one PMI, one LI, if configured, and one </w:t>
      </w:r>
      <w:ins w:id="8" w:author="Mostafa Khoshnevisan" w:date="2022-02-10T13:56:00Z">
        <w:r>
          <w:t xml:space="preserve">or two </w:t>
        </w:r>
      </w:ins>
      <w:r>
        <w:t>CQI</w:t>
      </w:r>
      <w:ins w:id="9" w:author="Mostafa Khoshnevisan" w:date="2022-02-10T13:56:00Z">
        <w:r>
          <w:t>s</w:t>
        </w:r>
      </w:ins>
      <w:r>
        <w:t xml:space="preserve"> conditioned on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&lt;M</m:t>
        </m:r>
      </m:oMath>
      <w:r>
        <w:t xml:space="preserve">; or two RIs, two PMIs, two LIs, if configured, associated to the resource in Group 1 and the resource in Group 2, respectively, of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</m:t>
        </m:r>
        <m:r>
          <w:ins w:id="10" w:author="Mostafa Khoshnevisan" w:date="2022-02-10T13:56:00Z">
            <w:rPr>
              <w:rFonts w:ascii="Cambria Math" w:hAnsi="Cambria Math"/>
            </w:rPr>
            <m:t>-M</m:t>
          </w:ins>
        </m:r>
        <m:r>
          <w:rPr>
            <w:rFonts w:ascii="Cambria Math" w:hAnsi="Cambria Math"/>
          </w:rPr>
          <m:t>)</m:t>
        </m:r>
      </m:oMath>
      <w:r>
        <w:t xml:space="preserve">-th Resource Pair, and one </w:t>
      </w:r>
      <w:del w:id="11" w:author="Mostafa Khoshnevisan" w:date="2022-02-10T13:56:00Z">
        <w:r w:rsidDel="00FC3FB5">
          <w:delText xml:space="preserve">or two </w:delText>
        </w:r>
      </w:del>
      <w:r>
        <w:t>CQI</w:t>
      </w:r>
      <w:del w:id="12" w:author="Mostafa Khoshnevisan" w:date="2022-02-10T13:56:00Z">
        <w:r w:rsidDel="00FC3FB5">
          <w:delText>s</w:delText>
        </w:r>
      </w:del>
      <w:r>
        <w:t>, otherwise.</w:t>
      </w:r>
    </w:p>
    <w:p w14:paraId="1E6EFF67" w14:textId="77777777" w:rsidR="00FC3FB5" w:rsidRPr="003974F6" w:rsidRDefault="00FC3FB5" w:rsidP="00FC3FB5">
      <w:r w:rsidRPr="003748BC">
        <w:t>===============================================================</w:t>
      </w:r>
    </w:p>
    <w:p w14:paraId="419895A1" w14:textId="77777777" w:rsidR="00363879" w:rsidRPr="00E40CB0" w:rsidRDefault="00363879" w:rsidP="00412012">
      <w:p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363879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CBCA" w14:textId="77777777" w:rsidR="00605776" w:rsidRDefault="00605776">
      <w:r>
        <w:separator/>
      </w:r>
    </w:p>
  </w:endnote>
  <w:endnote w:type="continuationSeparator" w:id="0">
    <w:p w14:paraId="37AEAE5A" w14:textId="77777777" w:rsidR="00605776" w:rsidRDefault="00605776">
      <w:r>
        <w:continuationSeparator/>
      </w:r>
    </w:p>
  </w:endnote>
  <w:endnote w:type="continuationNotice" w:id="1">
    <w:p w14:paraId="5A4A5583" w14:textId="77777777" w:rsidR="00605776" w:rsidRDefault="006057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A01A0" w14:textId="77777777" w:rsidR="00605776" w:rsidRDefault="00605776">
      <w:r>
        <w:separator/>
      </w:r>
    </w:p>
  </w:footnote>
  <w:footnote w:type="continuationSeparator" w:id="0">
    <w:p w14:paraId="61F6B752" w14:textId="77777777" w:rsidR="00605776" w:rsidRDefault="00605776">
      <w:r>
        <w:continuationSeparator/>
      </w:r>
    </w:p>
  </w:footnote>
  <w:footnote w:type="continuationNotice" w:id="1">
    <w:p w14:paraId="49E43A28" w14:textId="77777777" w:rsidR="00605776" w:rsidRDefault="006057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157B"/>
    <w:multiLevelType w:val="hybridMultilevel"/>
    <w:tmpl w:val="8282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5456F"/>
    <w:multiLevelType w:val="hybridMultilevel"/>
    <w:tmpl w:val="12A0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8BA3C1A"/>
    <w:multiLevelType w:val="hybridMultilevel"/>
    <w:tmpl w:val="F7CA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7273A"/>
    <w:multiLevelType w:val="hybridMultilevel"/>
    <w:tmpl w:val="066A7216"/>
    <w:lvl w:ilvl="0" w:tplc="14C66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DCFD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4A3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8417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86784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8C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4411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C6A7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10343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9E150D"/>
    <w:multiLevelType w:val="hybridMultilevel"/>
    <w:tmpl w:val="A83694F4"/>
    <w:lvl w:ilvl="0" w:tplc="D5C68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4CB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6E2D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62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218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C4FA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8696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96BC3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464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832CF"/>
    <w:multiLevelType w:val="hybridMultilevel"/>
    <w:tmpl w:val="CB1A4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9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C6CB1"/>
    <w:multiLevelType w:val="hybridMultilevel"/>
    <w:tmpl w:val="13E0D9D0"/>
    <w:lvl w:ilvl="0" w:tplc="B388D4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ED9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90A68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B2BD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F87F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C55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C2AA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8B86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4A7F4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B4F41"/>
    <w:multiLevelType w:val="hybridMultilevel"/>
    <w:tmpl w:val="C1BE1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25D87"/>
    <w:multiLevelType w:val="hybridMultilevel"/>
    <w:tmpl w:val="AD58A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37996"/>
    <w:multiLevelType w:val="hybridMultilevel"/>
    <w:tmpl w:val="8B584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1B61AAC"/>
    <w:multiLevelType w:val="hybridMultilevel"/>
    <w:tmpl w:val="D38C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A2F73"/>
    <w:multiLevelType w:val="hybridMultilevel"/>
    <w:tmpl w:val="1F0A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964EF"/>
    <w:multiLevelType w:val="hybridMultilevel"/>
    <w:tmpl w:val="A48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A3F49"/>
    <w:multiLevelType w:val="multilevel"/>
    <w:tmpl w:val="1C9C1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2"/>
  </w:num>
  <w:num w:numId="3">
    <w:abstractNumId w:val="16"/>
    <w:lvlOverride w:ilvl="0">
      <w:startOverride w:val="1"/>
    </w:lvlOverride>
  </w:num>
  <w:num w:numId="4">
    <w:abstractNumId w:val="0"/>
  </w:num>
  <w:num w:numId="5">
    <w:abstractNumId w:val="32"/>
  </w:num>
  <w:num w:numId="6">
    <w:abstractNumId w:val="21"/>
  </w:num>
  <w:num w:numId="7">
    <w:abstractNumId w:val="17"/>
  </w:num>
  <w:num w:numId="8">
    <w:abstractNumId w:val="33"/>
  </w:num>
  <w:num w:numId="9">
    <w:abstractNumId w:val="1"/>
  </w:num>
  <w:num w:numId="10">
    <w:abstractNumId w:val="22"/>
  </w:num>
  <w:num w:numId="11">
    <w:abstractNumId w:val="10"/>
  </w:num>
  <w:num w:numId="12">
    <w:abstractNumId w:val="7"/>
  </w:num>
  <w:num w:numId="13">
    <w:abstractNumId w:val="19"/>
  </w:num>
  <w:num w:numId="14">
    <w:abstractNumId w:val="3"/>
  </w:num>
  <w:num w:numId="15">
    <w:abstractNumId w:val="15"/>
  </w:num>
  <w:num w:numId="16">
    <w:abstractNumId w:val="25"/>
  </w:num>
  <w:num w:numId="17">
    <w:abstractNumId w:val="13"/>
  </w:num>
  <w:num w:numId="18">
    <w:abstractNumId w:val="30"/>
  </w:num>
  <w:num w:numId="19">
    <w:abstractNumId w:val="18"/>
  </w:num>
  <w:num w:numId="20">
    <w:abstractNumId w:val="28"/>
  </w:num>
  <w:num w:numId="21">
    <w:abstractNumId w:val="4"/>
  </w:num>
  <w:num w:numId="22">
    <w:abstractNumId w:val="5"/>
  </w:num>
  <w:num w:numId="23">
    <w:abstractNumId w:val="27"/>
  </w:num>
  <w:num w:numId="24">
    <w:abstractNumId w:val="29"/>
  </w:num>
  <w:num w:numId="25">
    <w:abstractNumId w:val="35"/>
  </w:num>
  <w:num w:numId="26">
    <w:abstractNumId w:val="6"/>
  </w:num>
  <w:num w:numId="27">
    <w:abstractNumId w:val="8"/>
  </w:num>
  <w:num w:numId="28">
    <w:abstractNumId w:val="23"/>
  </w:num>
  <w:num w:numId="29">
    <w:abstractNumId w:val="9"/>
  </w:num>
  <w:num w:numId="30">
    <w:abstractNumId w:val="12"/>
  </w:num>
  <w:num w:numId="31">
    <w:abstractNumId w:val="20"/>
  </w:num>
  <w:num w:numId="32">
    <w:abstractNumId w:val="36"/>
  </w:num>
  <w:num w:numId="33">
    <w:abstractNumId w:val="24"/>
  </w:num>
  <w:num w:numId="34">
    <w:abstractNumId w:val="26"/>
  </w:num>
  <w:num w:numId="35">
    <w:abstractNumId w:val="34"/>
  </w:num>
  <w:num w:numId="36">
    <w:abstractNumId w:val="31"/>
  </w:num>
  <w:num w:numId="37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93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5BC0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61"/>
    <w:rsid w:val="0003698E"/>
    <w:rsid w:val="00036C45"/>
    <w:rsid w:val="00036FA7"/>
    <w:rsid w:val="000370B4"/>
    <w:rsid w:val="0003723F"/>
    <w:rsid w:val="000377E3"/>
    <w:rsid w:val="00037A21"/>
    <w:rsid w:val="00037C2D"/>
    <w:rsid w:val="00037F6C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16D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5DFB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44D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142F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3D0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6F3"/>
    <w:rsid w:val="000B4788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86F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2E8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A79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070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3E20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1E53"/>
    <w:rsid w:val="0012240F"/>
    <w:rsid w:val="00122727"/>
    <w:rsid w:val="00122842"/>
    <w:rsid w:val="00122860"/>
    <w:rsid w:val="00122ABA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4D39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87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79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49F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7DF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935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1F47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18D8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87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35C1"/>
    <w:rsid w:val="001B3754"/>
    <w:rsid w:val="001B3A0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4B7"/>
    <w:rsid w:val="001C460E"/>
    <w:rsid w:val="001C4A39"/>
    <w:rsid w:val="001C4B7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07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FBB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C1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BB2"/>
    <w:rsid w:val="001E5D1F"/>
    <w:rsid w:val="001E605E"/>
    <w:rsid w:val="001E6313"/>
    <w:rsid w:val="001E6318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1D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5F55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3F66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4F04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1DCF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6EA"/>
    <w:rsid w:val="00262979"/>
    <w:rsid w:val="00263038"/>
    <w:rsid w:val="002630B8"/>
    <w:rsid w:val="002631C7"/>
    <w:rsid w:val="002631DC"/>
    <w:rsid w:val="00263624"/>
    <w:rsid w:val="0026382D"/>
    <w:rsid w:val="0026385F"/>
    <w:rsid w:val="00263BDB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46A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D48"/>
    <w:rsid w:val="002A4E20"/>
    <w:rsid w:val="002A523D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1EF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201"/>
    <w:rsid w:val="002E34C4"/>
    <w:rsid w:val="002E3653"/>
    <w:rsid w:val="002E37EE"/>
    <w:rsid w:val="002E38B7"/>
    <w:rsid w:val="002E4301"/>
    <w:rsid w:val="002E45DA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6AA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163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CE3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88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364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07C9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879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69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2F0"/>
    <w:rsid w:val="003974F6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558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2F45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2B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06F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383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176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012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8AF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151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286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3F51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0A78"/>
    <w:rsid w:val="0047166D"/>
    <w:rsid w:val="00471856"/>
    <w:rsid w:val="00471C4A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988"/>
    <w:rsid w:val="00492B55"/>
    <w:rsid w:val="00493041"/>
    <w:rsid w:val="004933F1"/>
    <w:rsid w:val="0049349F"/>
    <w:rsid w:val="004935A4"/>
    <w:rsid w:val="004935D5"/>
    <w:rsid w:val="004938AA"/>
    <w:rsid w:val="00493D08"/>
    <w:rsid w:val="004949D8"/>
    <w:rsid w:val="00494E75"/>
    <w:rsid w:val="00495071"/>
    <w:rsid w:val="004951D6"/>
    <w:rsid w:val="004956BC"/>
    <w:rsid w:val="00495BAE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7AA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8DF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95A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633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CF9"/>
    <w:rsid w:val="00543FA3"/>
    <w:rsid w:val="005442D1"/>
    <w:rsid w:val="00544D6C"/>
    <w:rsid w:val="005452C0"/>
    <w:rsid w:val="005454AA"/>
    <w:rsid w:val="0054556F"/>
    <w:rsid w:val="005456AD"/>
    <w:rsid w:val="005459BF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6DDB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2F4B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6F3B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5E9C"/>
    <w:rsid w:val="00596308"/>
    <w:rsid w:val="00596757"/>
    <w:rsid w:val="005968C4"/>
    <w:rsid w:val="00596D2C"/>
    <w:rsid w:val="0059715B"/>
    <w:rsid w:val="00597175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C89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944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8E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776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3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40F"/>
    <w:rsid w:val="00662DC0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881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7D"/>
    <w:rsid w:val="00686FAD"/>
    <w:rsid w:val="0068721F"/>
    <w:rsid w:val="0068737C"/>
    <w:rsid w:val="006878B2"/>
    <w:rsid w:val="00687A10"/>
    <w:rsid w:val="006901DB"/>
    <w:rsid w:val="00690831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C5D"/>
    <w:rsid w:val="006A10D9"/>
    <w:rsid w:val="006A125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A47"/>
    <w:rsid w:val="006D0C09"/>
    <w:rsid w:val="006D16D3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CCA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297F"/>
    <w:rsid w:val="006F2A6F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0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28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957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0EC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18E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00"/>
    <w:rsid w:val="007B061A"/>
    <w:rsid w:val="007B073B"/>
    <w:rsid w:val="007B0D8C"/>
    <w:rsid w:val="007B0E3C"/>
    <w:rsid w:val="007B1006"/>
    <w:rsid w:val="007B1061"/>
    <w:rsid w:val="007B1F9A"/>
    <w:rsid w:val="007B2074"/>
    <w:rsid w:val="007B24F8"/>
    <w:rsid w:val="007B2638"/>
    <w:rsid w:val="007B2752"/>
    <w:rsid w:val="007B2BB1"/>
    <w:rsid w:val="007B3476"/>
    <w:rsid w:val="007B398F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6C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505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267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3F2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17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03D"/>
    <w:rsid w:val="008251EC"/>
    <w:rsid w:val="008254F5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B7F"/>
    <w:rsid w:val="00846C77"/>
    <w:rsid w:val="00846E99"/>
    <w:rsid w:val="008473B5"/>
    <w:rsid w:val="00847699"/>
    <w:rsid w:val="00847991"/>
    <w:rsid w:val="00847C4E"/>
    <w:rsid w:val="00847F69"/>
    <w:rsid w:val="00850265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94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359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1D52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ED5"/>
    <w:rsid w:val="008B2F59"/>
    <w:rsid w:val="008B30DB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2563"/>
    <w:rsid w:val="008D3208"/>
    <w:rsid w:val="008D4318"/>
    <w:rsid w:val="008D432F"/>
    <w:rsid w:val="008D453F"/>
    <w:rsid w:val="008D459E"/>
    <w:rsid w:val="008D4650"/>
    <w:rsid w:val="008D4760"/>
    <w:rsid w:val="008D508F"/>
    <w:rsid w:val="008D538D"/>
    <w:rsid w:val="008D5445"/>
    <w:rsid w:val="008D5879"/>
    <w:rsid w:val="008D58F4"/>
    <w:rsid w:val="008D592F"/>
    <w:rsid w:val="008D5CF0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51A"/>
    <w:rsid w:val="008E458C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55"/>
    <w:rsid w:val="009012ED"/>
    <w:rsid w:val="0090168E"/>
    <w:rsid w:val="00901837"/>
    <w:rsid w:val="00901845"/>
    <w:rsid w:val="009022BC"/>
    <w:rsid w:val="00902555"/>
    <w:rsid w:val="0090255A"/>
    <w:rsid w:val="00902686"/>
    <w:rsid w:val="00902734"/>
    <w:rsid w:val="00902955"/>
    <w:rsid w:val="00903281"/>
    <w:rsid w:val="0090366F"/>
    <w:rsid w:val="00903A8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1AF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0B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54"/>
    <w:rsid w:val="00972FEB"/>
    <w:rsid w:val="00973257"/>
    <w:rsid w:val="00973388"/>
    <w:rsid w:val="0097383E"/>
    <w:rsid w:val="009738E5"/>
    <w:rsid w:val="00973965"/>
    <w:rsid w:val="00973DD3"/>
    <w:rsid w:val="00973F1E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0F4E"/>
    <w:rsid w:val="009915AE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9AB"/>
    <w:rsid w:val="009A4AA9"/>
    <w:rsid w:val="009A4D74"/>
    <w:rsid w:val="009A516A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693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A2E"/>
    <w:rsid w:val="009D2CDE"/>
    <w:rsid w:val="009D3396"/>
    <w:rsid w:val="009D34DD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70C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58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232"/>
    <w:rsid w:val="00A3331F"/>
    <w:rsid w:val="00A3393A"/>
    <w:rsid w:val="00A33B63"/>
    <w:rsid w:val="00A33B97"/>
    <w:rsid w:val="00A34005"/>
    <w:rsid w:val="00A340AA"/>
    <w:rsid w:val="00A34685"/>
    <w:rsid w:val="00A349CF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1DB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4298"/>
    <w:rsid w:val="00A844CE"/>
    <w:rsid w:val="00A84683"/>
    <w:rsid w:val="00A84C4C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9E6"/>
    <w:rsid w:val="00A95A3E"/>
    <w:rsid w:val="00A96058"/>
    <w:rsid w:val="00A9628B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A2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ED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C36"/>
    <w:rsid w:val="00AB7C81"/>
    <w:rsid w:val="00AB7D38"/>
    <w:rsid w:val="00AC004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3CAB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38B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C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508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4B8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6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579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43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AEA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67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2FE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2B20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EBC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2A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ECA"/>
    <w:rsid w:val="00BA3F29"/>
    <w:rsid w:val="00BA40BE"/>
    <w:rsid w:val="00BA4533"/>
    <w:rsid w:val="00BA48E0"/>
    <w:rsid w:val="00BA4CF4"/>
    <w:rsid w:val="00BA505A"/>
    <w:rsid w:val="00BA5124"/>
    <w:rsid w:val="00BA51D1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639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2C0C"/>
    <w:rsid w:val="00BB3417"/>
    <w:rsid w:val="00BB365A"/>
    <w:rsid w:val="00BB3668"/>
    <w:rsid w:val="00BB37B0"/>
    <w:rsid w:val="00BB3C65"/>
    <w:rsid w:val="00BB3F4C"/>
    <w:rsid w:val="00BB4250"/>
    <w:rsid w:val="00BB44EC"/>
    <w:rsid w:val="00BB4A42"/>
    <w:rsid w:val="00BB4A86"/>
    <w:rsid w:val="00BB4C37"/>
    <w:rsid w:val="00BB4EE3"/>
    <w:rsid w:val="00BB5075"/>
    <w:rsid w:val="00BB5321"/>
    <w:rsid w:val="00BB55DD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0E5F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4C2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24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0AD"/>
    <w:rsid w:val="00BE072F"/>
    <w:rsid w:val="00BE0C3B"/>
    <w:rsid w:val="00BE0CF6"/>
    <w:rsid w:val="00BE13B8"/>
    <w:rsid w:val="00BE155D"/>
    <w:rsid w:val="00BE197A"/>
    <w:rsid w:val="00BE1A06"/>
    <w:rsid w:val="00BE1CC4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29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A84"/>
    <w:rsid w:val="00C41E8D"/>
    <w:rsid w:val="00C42130"/>
    <w:rsid w:val="00C42784"/>
    <w:rsid w:val="00C427D8"/>
    <w:rsid w:val="00C429E1"/>
    <w:rsid w:val="00C43167"/>
    <w:rsid w:val="00C431A1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5D9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C3B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2EA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C0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86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504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8C7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9F8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374"/>
    <w:rsid w:val="00D23556"/>
    <w:rsid w:val="00D238C7"/>
    <w:rsid w:val="00D23A1F"/>
    <w:rsid w:val="00D23B89"/>
    <w:rsid w:val="00D23CE2"/>
    <w:rsid w:val="00D244D5"/>
    <w:rsid w:val="00D2486B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0A1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6D8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0BE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156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48C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40E2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62"/>
    <w:rsid w:val="00DA2AFA"/>
    <w:rsid w:val="00DA2D90"/>
    <w:rsid w:val="00DA3207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267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150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9B7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786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61B"/>
    <w:rsid w:val="00DF5851"/>
    <w:rsid w:val="00DF5A37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0AA1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90E"/>
    <w:rsid w:val="00E26BF0"/>
    <w:rsid w:val="00E26C01"/>
    <w:rsid w:val="00E26C25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1DFC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365"/>
    <w:rsid w:val="00E739A7"/>
    <w:rsid w:val="00E73E01"/>
    <w:rsid w:val="00E73E34"/>
    <w:rsid w:val="00E7449A"/>
    <w:rsid w:val="00E74699"/>
    <w:rsid w:val="00E74B5A"/>
    <w:rsid w:val="00E74B97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98B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739"/>
    <w:rsid w:val="00EC6D68"/>
    <w:rsid w:val="00EC6D82"/>
    <w:rsid w:val="00EC7183"/>
    <w:rsid w:val="00EC71AB"/>
    <w:rsid w:val="00EC7316"/>
    <w:rsid w:val="00EC73D5"/>
    <w:rsid w:val="00EC7E41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97B"/>
    <w:rsid w:val="00EE3DCB"/>
    <w:rsid w:val="00EE3EC1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301D"/>
    <w:rsid w:val="00F032DF"/>
    <w:rsid w:val="00F036D5"/>
    <w:rsid w:val="00F0372A"/>
    <w:rsid w:val="00F0388F"/>
    <w:rsid w:val="00F03891"/>
    <w:rsid w:val="00F03A18"/>
    <w:rsid w:val="00F03B1F"/>
    <w:rsid w:val="00F046FD"/>
    <w:rsid w:val="00F04D51"/>
    <w:rsid w:val="00F04E37"/>
    <w:rsid w:val="00F05781"/>
    <w:rsid w:val="00F058E3"/>
    <w:rsid w:val="00F05EED"/>
    <w:rsid w:val="00F05F00"/>
    <w:rsid w:val="00F06D40"/>
    <w:rsid w:val="00F06F02"/>
    <w:rsid w:val="00F0730B"/>
    <w:rsid w:val="00F07820"/>
    <w:rsid w:val="00F0789F"/>
    <w:rsid w:val="00F07CD5"/>
    <w:rsid w:val="00F07D34"/>
    <w:rsid w:val="00F10437"/>
    <w:rsid w:val="00F10465"/>
    <w:rsid w:val="00F10821"/>
    <w:rsid w:val="00F10864"/>
    <w:rsid w:val="00F10BB6"/>
    <w:rsid w:val="00F1135C"/>
    <w:rsid w:val="00F11421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4C19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9D1"/>
    <w:rsid w:val="00F41D1F"/>
    <w:rsid w:val="00F425C7"/>
    <w:rsid w:val="00F42690"/>
    <w:rsid w:val="00F42910"/>
    <w:rsid w:val="00F42C2B"/>
    <w:rsid w:val="00F43262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5B76"/>
    <w:rsid w:val="00F5643B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9B1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6E"/>
    <w:rsid w:val="00F82A7D"/>
    <w:rsid w:val="00F82D8E"/>
    <w:rsid w:val="00F8317F"/>
    <w:rsid w:val="00F83301"/>
    <w:rsid w:val="00F83547"/>
    <w:rsid w:val="00F83549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DE0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D70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D28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5FDA"/>
    <w:rsid w:val="00FB6415"/>
    <w:rsid w:val="00FB67CA"/>
    <w:rsid w:val="00FB6A77"/>
    <w:rsid w:val="00FB6B95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3FB5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38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5C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9D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qFormat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2Char">
    <w:name w:val="B2 Char"/>
    <w:link w:val="B2"/>
    <w:qFormat/>
    <w:rsid w:val="00F5643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Props1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55996</TotalTime>
  <Pages>2</Pages>
  <Words>452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1382</cp:revision>
  <cp:lastPrinted>2014-11-07T05:38:00Z</cp:lastPrinted>
  <dcterms:created xsi:type="dcterms:W3CDTF">2018-08-11T00:58:00Z</dcterms:created>
  <dcterms:modified xsi:type="dcterms:W3CDTF">2022-02-14T17:18:00Z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